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3B29" w14:textId="77777777" w:rsidR="00C96287" w:rsidRPr="00216B2D" w:rsidRDefault="00C96287" w:rsidP="00C96287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  <w:sz w:val="22"/>
          <w:szCs w:val="22"/>
          <w:lang w:val="hy-AM"/>
        </w:rPr>
      </w:pP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ՏԵՂԵԿԱՆՔ</w:t>
      </w:r>
    </w:p>
    <w:p w14:paraId="2271E5EB" w14:textId="3300F8F8" w:rsidR="00C96287" w:rsidRPr="00C96287" w:rsidRDefault="00C96287" w:rsidP="00F6514B">
      <w:pPr>
        <w:pStyle w:val="NormalWeb"/>
        <w:spacing w:before="0" w:beforeAutospacing="0" w:after="0" w:afterAutospacing="0"/>
        <w:ind w:firstLine="720"/>
        <w:jc w:val="center"/>
        <w:rPr>
          <w:rFonts w:ascii="GHEA Grapalat" w:hAnsi="GHEA Grapalat"/>
          <w:b/>
          <w:bCs/>
          <w:color w:val="000000"/>
          <w:sz w:val="22"/>
          <w:lang w:val="hy-AM"/>
        </w:rPr>
      </w:pPr>
      <w:r w:rsidRPr="00C96287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«ԻՐԱՎԱԲԱՆԱԿԱՆ ԱՆՁԱՆՑ ՊԵՏԱԿԱՆ ԳՐԱՆՑՄԱՆ, ԻՐԱՎԱԲԱՆԱԿԱՆ ԱՆՁԱՆՑ ԱՌԱՆՁՆԱՑՎԱԾ ՍՏՈՐԱԲԱԺԱՆՈՒՄՆԵՐԻ, ՀԻՄՆԱՐԿՆԵՐԻ ԵՎ ԱՆՀԱՏ ՁԵՌՆԱՐԿԱՏԵՐԵՐԻ ՊԵՏԱԿԱՆ ՀԱՇՎԱՌՄԱՆ ՄԱՍԻՆ» ՕՐԵՆՔՈՒՄ</w:t>
      </w: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 xml:space="preserve"> ՓՈՓՈԽՎՈՂ ՀՈԴՎԱԾՆԵՐԻ ՄԱՍԻՆ</w:t>
      </w:r>
    </w:p>
    <w:p w14:paraId="15A3DBF0" w14:textId="77777777" w:rsidR="00C96287" w:rsidRPr="00C96287" w:rsidRDefault="00C96287" w:rsidP="00F6514B">
      <w:pPr>
        <w:pStyle w:val="NormalWeb"/>
        <w:spacing w:before="0" w:beforeAutospacing="0" w:after="0" w:afterAutospacing="0"/>
        <w:ind w:firstLine="720"/>
        <w:jc w:val="center"/>
        <w:rPr>
          <w:rFonts w:ascii="GHEA Grapalat" w:hAnsi="GHEA Grapalat"/>
          <w:b/>
          <w:bCs/>
          <w:color w:val="000000"/>
          <w:sz w:val="22"/>
          <w:lang w:val="hy-AM"/>
        </w:rPr>
      </w:pPr>
    </w:p>
    <w:p w14:paraId="6EB1DBFF" w14:textId="77777777" w:rsidR="00F6514B" w:rsidRDefault="00F6514B" w:rsidP="00F6514B">
      <w:pPr>
        <w:pStyle w:val="NormalWeb"/>
        <w:spacing w:before="0" w:beforeAutospacing="0" w:after="0" w:afterAutospacing="0"/>
        <w:ind w:firstLine="720"/>
        <w:jc w:val="center"/>
        <w:rPr>
          <w:rFonts w:ascii="GHEA Grapalat" w:hAnsi="GHEA Grapalat"/>
          <w:b/>
          <w:bCs/>
          <w:color w:val="000000"/>
          <w:sz w:val="22"/>
        </w:rPr>
      </w:pPr>
    </w:p>
    <w:p w14:paraId="30948621" w14:textId="77777777" w:rsidR="00C96287" w:rsidRDefault="00C96287" w:rsidP="00F6514B">
      <w:pPr>
        <w:pStyle w:val="NormalWeb"/>
        <w:spacing w:before="0" w:beforeAutospacing="0" w:after="0" w:afterAutospacing="0"/>
        <w:ind w:firstLine="720"/>
        <w:jc w:val="center"/>
        <w:rPr>
          <w:rFonts w:ascii="GHEA Grapalat" w:hAnsi="GHEA Grapalat"/>
          <w:b/>
          <w:bCs/>
          <w:color w:val="000000"/>
          <w:sz w:val="22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C96287" w:rsidRPr="00C96287" w14:paraId="15EE9267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270B3B3" w14:textId="77777777" w:rsidR="00C96287" w:rsidRPr="00C96287" w:rsidRDefault="00C96287" w:rsidP="00C962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</w:tc>
        <w:tc>
          <w:tcPr>
            <w:tcW w:w="0" w:type="auto"/>
            <w:shd w:val="clear" w:color="auto" w:fill="FFFFFF"/>
            <w:hideMark/>
          </w:tcPr>
          <w:p w14:paraId="08AAA7A8" w14:textId="77777777" w:rsidR="00C96287" w:rsidRPr="00C96287" w:rsidRDefault="00C96287" w:rsidP="00C9628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Օրենքի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գործողության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ոլորտը</w:t>
            </w:r>
            <w:proofErr w:type="spellEnd"/>
          </w:p>
        </w:tc>
      </w:tr>
    </w:tbl>
    <w:p w14:paraId="7C733FFF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C6B1DE2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ins w:id="0" w:author="Hrach Sargsyan" w:date="2024-01-24T12:11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օրենքը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կարգավորում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հաշվառման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բնագավառում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առաջացող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հարաբերությունները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հաշվառման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վարչական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վարույթների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առանձնահատկությունները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գրանցումը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հաշվառումն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մարմնի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իրավասությունը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միասնական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գրանցամատյանում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պահպանվող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տեղեկատվության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ծավալը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տեղեկատվության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տրամադրման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պայմաններն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46657DE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ins w:id="1" w:author="Hrach Sargsyan" w:date="2024-01-24T12:11:00Z"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Սույն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օրենքը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կարգավորում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է</w:t>
        </w:r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նաև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կուսակցության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դիմումի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հիման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վրա</w:t>
        </w:r>
        <w:proofErr w:type="spellEnd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՝</w:t>
        </w:r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C96287">
          <w:rPr>
            <w:rFonts w:ascii="GHEA Grapalat" w:eastAsia="Times New Roman" w:hAnsi="GHEA Grapalat" w:cs="Yu Gothic"/>
            <w:color w:val="000000"/>
            <w:sz w:val="24"/>
            <w:szCs w:val="24"/>
          </w:rPr>
          <w:t>«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Կուսակցությունների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մասին</w:t>
        </w:r>
        <w:proofErr w:type="spellEnd"/>
        <w:r w:rsidRPr="00C96287">
          <w:rPr>
            <w:rFonts w:ascii="GHEA Grapalat" w:eastAsia="Times New Roman" w:hAnsi="GHEA Grapalat" w:cs="Yu Gothic"/>
            <w:color w:val="000000"/>
            <w:sz w:val="24"/>
            <w:szCs w:val="24"/>
          </w:rPr>
          <w:t>»</w:t>
        </w:r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սահմանադրական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օրենքին</w:t>
        </w:r>
        <w:proofErr w:type="spellEnd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՝</w:t>
        </w:r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տվյալ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կուսակցության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կանոնադրության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համապատասխանության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վերաբերյալ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տեղեկանքների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տրամադրման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հետ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կապված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իրավահարաբերութունները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:</w:t>
        </w:r>
      </w:ins>
    </w:p>
    <w:p w14:paraId="4545C7B9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Բանկերի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վարկային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ներդրումային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ընկերությունների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կորպորատիվ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ներդրումային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ֆոնդերի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ներդրումային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ֆոնդի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կառավարիչների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կարգավորվող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շուկայի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օպերատորների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արժեթղթավորման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հիմնադրամների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կենտրոնական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դեպոզիտարիայի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ապահովագրական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ընկերությունների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վերաապահովագրական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ընկերությունների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ավտոտրանսպորտային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միջոցների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օգտագործումից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բխող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պատասխանատվության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պարտադիր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ապահովագրություն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ապահովագրական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ընկերությունների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բյուրոյի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կենսաթոշակային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ֆոնդի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կառավարիչների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այդ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մասնաճյուղերի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ներկայացուցչությունների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հիմնարկների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այդպիսի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օտարերկրյա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մասնաճյուղերի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ներկայացուցչությունների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առանձնահատկությունները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օրենքներով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10BE983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Պայմանագրային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ներդրումային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ֆոնդերը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որոնց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կանոնները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Yu Gothic"/>
          <w:color w:val="000000"/>
          <w:sz w:val="24"/>
          <w:szCs w:val="24"/>
        </w:rPr>
        <w:t>«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Ներդրումային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ֆոնդերի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C96287">
        <w:rPr>
          <w:rFonts w:ascii="GHEA Grapalat" w:eastAsia="Times New Roman" w:hAnsi="GHEA Grapalat" w:cs="Yu Gothic"/>
          <w:color w:val="000000"/>
          <w:sz w:val="24"/>
          <w:szCs w:val="24"/>
        </w:rPr>
        <w:t>»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գրանցվել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կենտրոնական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բանկի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կողմից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Հանրապետությունում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ենթակա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հաշվառման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պայմանները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կառավարությունը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10A103E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4.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Սույն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օրենքը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չի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տարածվում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իրավաբանական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անձ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համարվող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համայնքների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միջհամայնքային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միավորումների</w:t>
      </w:r>
      <w:proofErr w:type="spellEnd"/>
      <w:r w:rsidRPr="00C96287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վրա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A1E0991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Սահմանափակ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պատասխանատվությամբ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ընկերությունների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մասնակիցների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բաժնեմասերի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նկատմամբ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գրավի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գրանցումը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իրականացվում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Yu Gothic"/>
          <w:color w:val="000000"/>
          <w:sz w:val="24"/>
          <w:szCs w:val="24"/>
        </w:rPr>
        <w:t>«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Շարժական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գույքի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նկատմամբ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ապահովված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իրավունքների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C96287">
        <w:rPr>
          <w:rFonts w:ascii="GHEA Grapalat" w:eastAsia="Times New Roman" w:hAnsi="GHEA Grapalat" w:cs="Yu Gothic"/>
          <w:color w:val="000000"/>
          <w:sz w:val="24"/>
          <w:szCs w:val="24"/>
        </w:rPr>
        <w:t>»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D61E0DB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(1-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ին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լրաց</w:t>
      </w:r>
      <w:proofErr w:type="spellEnd"/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17.12.14 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-266-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07.03.18 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-148-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3EFC21F4" w14:textId="77777777" w:rsidR="00C96287" w:rsidRPr="00C96287" w:rsidRDefault="00C96287" w:rsidP="00C96287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69AF52CC" w14:textId="77777777" w:rsidR="00C96287" w:rsidRPr="00C96287" w:rsidRDefault="00C96287" w:rsidP="00C96287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C96287" w:rsidRPr="00C96287" w14:paraId="6F8CE109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6084F0E" w14:textId="77777777" w:rsidR="00C96287" w:rsidRPr="00C96287" w:rsidRDefault="00C96287" w:rsidP="00C962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12.</w:t>
            </w:r>
          </w:p>
        </w:tc>
        <w:tc>
          <w:tcPr>
            <w:tcW w:w="0" w:type="auto"/>
            <w:shd w:val="clear" w:color="auto" w:fill="FFFFFF"/>
            <w:hideMark/>
          </w:tcPr>
          <w:p w14:paraId="07CD71A1" w14:textId="77777777" w:rsidR="00C96287" w:rsidRPr="00C96287" w:rsidRDefault="00C96287" w:rsidP="00C9628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Գործակալության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գործառույթները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գրանցման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և</w:t>
            </w:r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հաշվառման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կազմակերպման</w:t>
            </w:r>
            <w:proofErr w:type="spellEnd"/>
            <w:r w:rsidRPr="00C962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6287">
              <w:rPr>
                <w:rFonts w:ascii="GHEA Grapalat" w:eastAsia="Times New Roman" w:hAnsi="GHEA Grapalat" w:cs="Cambria Math"/>
                <w:b/>
                <w:bCs/>
                <w:color w:val="000000"/>
                <w:sz w:val="24"/>
                <w:szCs w:val="24"/>
              </w:rPr>
              <w:t>գործում</w:t>
            </w:r>
            <w:proofErr w:type="spellEnd"/>
          </w:p>
        </w:tc>
      </w:tr>
    </w:tbl>
    <w:p w14:paraId="0AA21547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716F3C7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Գործակալությունը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1692C880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կազմակերպում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հաշվառման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գործընթացները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8229A9D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սահմանած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հրապարակային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ծանուցումների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ինտերնետային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կայքի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միջոցով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տեղեկություններ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հրապարակում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իրավաբանական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լուծարման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մասին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29230C9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իրավաբանական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միասնական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գրանցամատյանի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վարումը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D6647E4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տրամադրում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տեղեկություններ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միասնական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գրանցամատյանից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իրավաբանական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կանոնադրությունների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պատճենները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7E0CA81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վարում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հրապարակային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ծանուցումների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ինտերնետային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կայքը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5C564B9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ins w:id="2" w:author="Hrach Sargsyan" w:date="2024-01-24T12:12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օրենքով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դեպքերում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լրատվության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միջոցների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հաշվառումը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20B5C6FB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3" w:author="Hrach Sargsyan" w:date="2024-01-24T12:12:00Z"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6.1.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կուսակցության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դիմումի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հիման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վրա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տրամադրում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է</w:t>
        </w:r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տեղեկանք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տվյալ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կուսակցության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կանոնադրության</w:t>
        </w:r>
        <w:proofErr w:type="spellEnd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՝</w:t>
        </w:r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Pr="00C96287">
          <w:rPr>
            <w:rFonts w:ascii="GHEA Grapalat" w:eastAsia="Times New Roman" w:hAnsi="GHEA Grapalat" w:cs="Yu Gothic"/>
            <w:color w:val="000000"/>
            <w:sz w:val="24"/>
            <w:szCs w:val="24"/>
          </w:rPr>
          <w:t>«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Կուսակցությունների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մասին</w:t>
        </w:r>
        <w:proofErr w:type="spellEnd"/>
        <w:r w:rsidRPr="00C96287">
          <w:rPr>
            <w:rFonts w:ascii="GHEA Grapalat" w:eastAsia="Times New Roman" w:hAnsi="GHEA Grapalat" w:cs="Yu Gothic"/>
            <w:color w:val="000000"/>
            <w:sz w:val="24"/>
            <w:szCs w:val="24"/>
          </w:rPr>
          <w:t>»</w:t>
        </w:r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սահմանադրական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օրենքին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համապատասխանության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կամ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անհամապատասխանության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C96287">
          <w:rPr>
            <w:rFonts w:ascii="GHEA Grapalat" w:eastAsia="Times New Roman" w:hAnsi="GHEA Grapalat" w:cs="Cambria Math"/>
            <w:color w:val="000000"/>
            <w:sz w:val="24"/>
            <w:szCs w:val="24"/>
          </w:rPr>
          <w:t>մասին</w:t>
        </w:r>
        <w:proofErr w:type="spellEnd"/>
        <w:r w:rsidRPr="00C962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:</w:t>
        </w:r>
      </w:ins>
    </w:p>
    <w:p w14:paraId="789F4061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օրենսդրությամբ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սահմանված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լիազորություններ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075C818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Գործակալությունը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պարտավոր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անձանց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պայմաններ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ստեղծել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գործակալության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գործունեությանն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առնչվող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օրենքներին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ակտերին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ծանոթանալու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համար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Այդ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նպատակով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գործակալության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բոլոր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սպասարկման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գրասենյակներում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գործակալության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պաշտոնական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կայքում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տեղակայվում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գրանցման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հաշվառման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գործընթացը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կարգավորող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բոլոր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իրավական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ակտերը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18A0821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3.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Գործակալության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սպասարկման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գործառույթները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իրականացվել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պետական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տեղական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ինքնակառավարման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հանրային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ծառայությունների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միասնական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նոտարների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փաստաբանների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փաստաբանական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գրասենյակների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ինչպես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նաև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քաղաքացիների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սպասարկման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ոլորտում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գործառույթներ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իրականացնող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այլ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սուբյեկտների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կողմից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որոնց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գործառույթները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դրանց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իրականացման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կառավարությունը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7766916F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Դիվանագիտական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ծառայության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մարմիններն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ընդունում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գործակալության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գործառույթներին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առնչվող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դիմումները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և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ընթացք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են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տալիս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դրանց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որոնց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կարգն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ու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պայմանները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սահմանում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է</w:t>
      </w:r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Հայաստանի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Հանրապետության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color w:val="000000"/>
          <w:sz w:val="24"/>
          <w:szCs w:val="24"/>
        </w:rPr>
        <w:t>կառավարությունը</w:t>
      </w:r>
      <w:proofErr w:type="spellEnd"/>
      <w:r w:rsidRPr="00C962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4E6390D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(12-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րդ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19.01.21 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-40-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,</w:t>
      </w:r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17.01.23</w:t>
      </w:r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ՀՕ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-9-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Ն</w:t>
      </w: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7F276695" w14:textId="77777777" w:rsidR="00C96287" w:rsidRPr="00C96287" w:rsidRDefault="00C96287" w:rsidP="00C9628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(17.01.23</w:t>
      </w:r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hyperlink r:id="rId4" w:history="1">
        <w:r w:rsidRPr="00C96287">
          <w:rPr>
            <w:rFonts w:ascii="GHEA Grapalat" w:eastAsia="Times New Roman" w:hAnsi="GHEA Grapalat" w:cs="Cambria Math"/>
            <w:b/>
            <w:bCs/>
            <w:i/>
            <w:iCs/>
            <w:color w:val="0000FF"/>
            <w:sz w:val="24"/>
            <w:szCs w:val="24"/>
            <w:u w:val="single"/>
          </w:rPr>
          <w:t>ՀՕ</w:t>
        </w:r>
        <w:r w:rsidRPr="00C96287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-9-</w:t>
        </w:r>
        <w:r w:rsidRPr="00C96287">
          <w:rPr>
            <w:rFonts w:ascii="GHEA Grapalat" w:eastAsia="Times New Roman" w:hAnsi="GHEA Grapalat" w:cs="Cambria Math"/>
            <w:b/>
            <w:bCs/>
            <w:i/>
            <w:iCs/>
            <w:color w:val="0000FF"/>
            <w:sz w:val="24"/>
            <w:szCs w:val="24"/>
            <w:u w:val="single"/>
          </w:rPr>
          <w:t>Ն</w:t>
        </w:r>
      </w:hyperlink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օրենքն</w:t>
      </w:r>
      <w:proofErr w:type="spellEnd"/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ունի</w:t>
      </w:r>
      <w:proofErr w:type="spellEnd"/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եզրափակիչ</w:t>
      </w:r>
      <w:proofErr w:type="spellEnd"/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մաս</w:t>
      </w:r>
      <w:proofErr w:type="spellEnd"/>
      <w:r w:rsidRPr="00C96287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և</w:t>
      </w:r>
      <w:r w:rsidRPr="00C96287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անցումային</w:t>
      </w:r>
      <w:proofErr w:type="spellEnd"/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6287">
        <w:rPr>
          <w:rFonts w:ascii="GHEA Grapalat" w:eastAsia="Times New Roman" w:hAnsi="GHEA Grapalat" w:cs="Cambria Math"/>
          <w:b/>
          <w:bCs/>
          <w:i/>
          <w:iCs/>
          <w:color w:val="000000"/>
          <w:sz w:val="24"/>
          <w:szCs w:val="24"/>
        </w:rPr>
        <w:t>դրույթ</w:t>
      </w:r>
      <w:proofErr w:type="spellEnd"/>
      <w:r w:rsidRPr="00C96287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2597718B" w14:textId="77777777" w:rsidR="00C96287" w:rsidRPr="00C96287" w:rsidRDefault="00C96287" w:rsidP="00C96287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3DEBAE73" w14:textId="77777777" w:rsidR="00C96287" w:rsidRPr="00C96287" w:rsidRDefault="00C96287" w:rsidP="00C96287">
      <w:pPr>
        <w:spacing w:after="0" w:line="240" w:lineRule="auto"/>
        <w:ind w:firstLine="720"/>
        <w:jc w:val="center"/>
        <w:rPr>
          <w:ins w:id="4" w:author="Hrach Sargsyan" w:date="2024-01-24T12:13:00Z"/>
          <w:rFonts w:ascii="GHEA Grapalat" w:eastAsia="Arial" w:hAnsi="GHEA Grapalat" w:cs="Arial"/>
          <w:b/>
          <w:sz w:val="24"/>
          <w:szCs w:val="24"/>
          <w:lang w:val="hy-AM"/>
        </w:rPr>
      </w:pPr>
      <w:ins w:id="5" w:author="Hrach Sargsyan" w:date="2024-01-24T12:13:00Z">
        <w:r w:rsidRPr="00C96287">
          <w:rPr>
            <w:rFonts w:ascii="GHEA Grapalat" w:eastAsia="Tahoma" w:hAnsi="GHEA Grapalat" w:cs="Tahoma"/>
            <w:b/>
            <w:sz w:val="24"/>
            <w:szCs w:val="24"/>
            <w:lang w:val="hy-AM"/>
          </w:rPr>
          <w:t xml:space="preserve">ԳԼՈՒԽ 13.2 </w:t>
        </w:r>
      </w:ins>
    </w:p>
    <w:p w14:paraId="15903A29" w14:textId="77777777" w:rsidR="00C96287" w:rsidRPr="00C96287" w:rsidRDefault="00C96287" w:rsidP="00C96287">
      <w:pPr>
        <w:spacing w:after="0" w:line="240" w:lineRule="auto"/>
        <w:ind w:firstLine="720"/>
        <w:jc w:val="center"/>
        <w:rPr>
          <w:ins w:id="6" w:author="Hrach Sargsyan" w:date="2024-01-24T12:13:00Z"/>
          <w:rFonts w:ascii="GHEA Grapalat" w:eastAsia="Tahoma" w:hAnsi="GHEA Grapalat" w:cs="Tahoma"/>
          <w:b/>
          <w:sz w:val="24"/>
          <w:szCs w:val="24"/>
          <w:lang w:val="hy-AM"/>
        </w:rPr>
      </w:pPr>
      <w:ins w:id="7" w:author="Hrach Sargsyan" w:date="2024-01-24T12:13:00Z">
        <w:r w:rsidRPr="00C96287">
          <w:rPr>
            <w:rFonts w:ascii="GHEA Grapalat" w:eastAsia="Tahoma" w:hAnsi="GHEA Grapalat" w:cs="Tahoma"/>
            <w:b/>
            <w:sz w:val="24"/>
            <w:szCs w:val="24"/>
            <w:lang w:val="hy-AM"/>
          </w:rPr>
          <w:t>ԿՈՒՍԱԿՑՈՒԹՅԱՆ ԿԱՆՈՆԱԴՐՈՒԹՅԱՆ՝ «ԿՈՒՍԱԿՑՈՒԹՅՈՒՆՆԵՐԻ ՄԱՍԻՆ» ՍԱՀՄԱՆԱԴՐԱԿԱՆ ՕՐԵՆՔԻՆ ՀԱՄԱՊԱՏԱՍԽԱՆՈՒԹՅԱՆ ՎԵՐԱԲԵՐՅԱԼ ՏԵՂԵԿԱՆՔԻ ՏՐԱՄԱԴՐՈՒՄԸ</w:t>
        </w:r>
      </w:ins>
    </w:p>
    <w:p w14:paraId="5913FC34" w14:textId="77777777" w:rsidR="00C96287" w:rsidRPr="00C96287" w:rsidRDefault="00C96287" w:rsidP="00C96287">
      <w:pPr>
        <w:spacing w:after="0" w:line="240" w:lineRule="auto"/>
        <w:ind w:firstLine="720"/>
        <w:jc w:val="center"/>
        <w:rPr>
          <w:ins w:id="8" w:author="Hrach Sargsyan" w:date="2024-01-24T12:13:00Z"/>
          <w:rFonts w:ascii="GHEA Grapalat" w:eastAsia="Tahoma" w:hAnsi="GHEA Grapalat" w:cs="Tahoma"/>
          <w:b/>
          <w:sz w:val="24"/>
          <w:szCs w:val="24"/>
          <w:lang w:val="hy-AM"/>
        </w:rPr>
      </w:pPr>
    </w:p>
    <w:p w14:paraId="6EBF3167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9" w:author="Hrach Sargsyan" w:date="2024-01-24T12:13:00Z"/>
          <w:rFonts w:ascii="GHEA Grapalat" w:eastAsia="Tahoma" w:hAnsi="GHEA Grapalat" w:cs="Tahoma"/>
          <w:b/>
          <w:sz w:val="24"/>
          <w:szCs w:val="24"/>
          <w:lang w:val="hy-AM"/>
        </w:rPr>
      </w:pPr>
      <w:ins w:id="10" w:author="Hrach Sargsyan" w:date="2024-01-24T12:13:00Z">
        <w:r w:rsidRPr="00C96287">
          <w:rPr>
            <w:rFonts w:ascii="GHEA Grapalat" w:eastAsia="Tahoma" w:hAnsi="GHEA Grapalat" w:cs="Tahoma"/>
            <w:b/>
            <w:sz w:val="24"/>
            <w:szCs w:val="24"/>
            <w:lang w:val="hy-AM"/>
          </w:rPr>
          <w:t>Հոդված 66.4. Կուսակցության կանոնադրության՝ «Կուսակցությունների մասին» սահմանադրական օրենքին համապատասխանության մասին տեղեկանքի ստացման համար դիմումի ներկայացումը</w:t>
        </w:r>
      </w:ins>
    </w:p>
    <w:p w14:paraId="37D72671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11" w:author="Hrach Sargsyan" w:date="2024-01-24T12:13:00Z"/>
          <w:rFonts w:ascii="GHEA Grapalat" w:eastAsia="Arial" w:hAnsi="GHEA Grapalat" w:cs="Arial"/>
          <w:b/>
          <w:sz w:val="24"/>
          <w:szCs w:val="24"/>
          <w:lang w:val="hy-AM"/>
        </w:rPr>
      </w:pPr>
    </w:p>
    <w:p w14:paraId="53EA97CA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12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13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 xml:space="preserve">1. Կուսակցությունն իր կանոնադրության՝ «Կուսակցությունների մասին» սահմանադրական օրենքին համապատասխանության մասին տեղեկանք ստանալու նպատակով Գործակալություն է ներկայացնում դիմում, որը պետք է ներկայացվի համապատասխան ընտրությունների նշանակմանը հաջորդող օրվանից ոչ շուտ և ոչ ուշ, քան Հայաստանի Հանրապետության ընտրական օրենսգրքով սահմանված ընտրություններին մասնակցող կուսակցությունների (կուսակցությունների դաշինքների) ընտրական ցուցակների գրանցման համար փաստաթղթերը ներկայացնելու սահմանված ժամկետի ավարտից 8 օր առաջ։ </w:t>
        </w:r>
      </w:ins>
    </w:p>
    <w:p w14:paraId="69CDF8F2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14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15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2. Դիմումում նշվում են՝</w:t>
        </w:r>
      </w:ins>
    </w:p>
    <w:p w14:paraId="1DD45094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16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17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1) կուսակցության անվանումը,</w:t>
        </w:r>
      </w:ins>
    </w:p>
    <w:p w14:paraId="7524107C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18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19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2) պետական գրանցման համարը,</w:t>
        </w:r>
      </w:ins>
    </w:p>
    <w:p w14:paraId="03995345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20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21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3) նշում, որ դիմումը ներկայացվում է Գործակալություն,</w:t>
        </w:r>
      </w:ins>
    </w:p>
    <w:p w14:paraId="2C1C3909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22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23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4) ներկայացվող պահանջը,</w:t>
        </w:r>
      </w:ins>
    </w:p>
    <w:p w14:paraId="51C4E63C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24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25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5) կուսակցության մշտապես գործող ղեկավար մարմնի գտնվելու վայրի մասին նշում,</w:t>
        </w:r>
      </w:ins>
    </w:p>
    <w:p w14:paraId="09C16F15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26" w:author="Hrach Sargsyan" w:date="2024-01-24T12:13:00Z"/>
          <w:rFonts w:ascii="GHEA Grapalat" w:eastAsia="Tahoma" w:hAnsi="GHEA Grapalat" w:cs="Tahoma"/>
          <w:sz w:val="24"/>
          <w:szCs w:val="24"/>
          <w:lang w:val="hy-AM"/>
        </w:rPr>
      </w:pPr>
      <w:ins w:id="27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 xml:space="preserve">6) կուսակցության </w:t>
        </w:r>
        <w:r w:rsidRPr="00C96287">
          <w:rPr>
            <w:rFonts w:ascii="GHEA Grapalat" w:eastAsia="GHEA Grapalat" w:hAnsi="GHEA Grapalat" w:cs="GHEA Grapalat"/>
            <w:sz w:val="24"/>
            <w:szCs w:val="24"/>
            <w:lang w:val="hy-AM" w:eastAsia="ru-RU"/>
          </w:rPr>
          <w:t>մշտապես գործող ղեկավար</w:t>
        </w:r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 xml:space="preserve"> մարմնի ղեկավարի կամ լիազորված անձի ստորագրությունը,</w:t>
        </w:r>
      </w:ins>
    </w:p>
    <w:p w14:paraId="5CCF1F97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28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29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lastRenderedPageBreak/>
          <w:t xml:space="preserve">3. Դիմումին կցվում են կուսակցության կանոնադրության պատճենը և տեղեկանքի ստացման համար պետական տուրքի վճարումը հավաստող փաստաթուղթ: </w:t>
        </w:r>
      </w:ins>
    </w:p>
    <w:p w14:paraId="10FBCF15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30" w:author="Hrach Sargsyan" w:date="2024-01-24T12:13:00Z"/>
          <w:rFonts w:ascii="GHEA Grapalat" w:eastAsia="Tahoma" w:hAnsi="GHEA Grapalat" w:cs="Tahoma"/>
          <w:sz w:val="24"/>
          <w:szCs w:val="24"/>
          <w:lang w:val="hy-AM"/>
        </w:rPr>
      </w:pPr>
    </w:p>
    <w:p w14:paraId="27440956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31" w:author="Hrach Sargsyan" w:date="2024-01-24T12:13:00Z"/>
          <w:rFonts w:ascii="GHEA Grapalat" w:eastAsia="Tahoma" w:hAnsi="GHEA Grapalat" w:cs="Tahoma"/>
          <w:b/>
          <w:bCs/>
          <w:sz w:val="24"/>
          <w:szCs w:val="24"/>
          <w:lang w:val="hy-AM"/>
        </w:rPr>
      </w:pPr>
      <w:ins w:id="32" w:author="Hrach Sargsyan" w:date="2024-01-24T12:13:00Z">
        <w:r w:rsidRPr="00C96287">
          <w:rPr>
            <w:rFonts w:ascii="GHEA Grapalat" w:eastAsia="Tahoma" w:hAnsi="GHEA Grapalat" w:cs="Tahoma"/>
            <w:b/>
            <w:bCs/>
            <w:sz w:val="24"/>
            <w:szCs w:val="24"/>
            <w:lang w:val="hy-AM"/>
          </w:rPr>
          <w:t xml:space="preserve">Հոդված 66.5. Կուսակցության կանոնադրության՝ «Կուսակցությունների մասին» սահմանադրական օրենքին համապատասխանության կամ անհամապատասխանության մասին տեղեկանքի տրամադրումը </w:t>
        </w:r>
      </w:ins>
    </w:p>
    <w:p w14:paraId="7826DE43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33" w:author="Hrach Sargsyan" w:date="2024-01-24T12:13:00Z"/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0629AF1F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34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35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1. Գործակալությունը ստուգում է կուսակցության կանոնադրության՝ «Կուսակցությունների մասին» սահմանադրական օրենքի պահանջներին համապատասխանությունը և տրամադրում տեղեկանք կուսակցության կանոնադրության՝ «Կուսակցությունների մասին» սահմանադրական օրենքին համապատասխանության</w:t>
        </w:r>
        <w:r w:rsidRPr="00C96287">
          <w:rPr>
            <w:rFonts w:ascii="GHEA Grapalat" w:eastAsia="Arial" w:hAnsi="GHEA Grapalat" w:cs="Arial"/>
            <w:sz w:val="24"/>
            <w:szCs w:val="24"/>
            <w:lang w:val="hy-AM"/>
          </w:rPr>
          <w:t xml:space="preserve"> </w:t>
        </w:r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կամ անհամապատասխանության մասին։</w:t>
        </w:r>
      </w:ins>
    </w:p>
    <w:p w14:paraId="082FF8A1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36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37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2. Անհամապատասխանության մասին տեղեկանք տրամադրելու դեպքում դրանում նշվում են «Կուսակցությունների մասին» սահմանադրական օրենքի այն դրույթները, որոնց չի համապատասխանում կուսակցության կանոնադրությունը։</w:t>
        </w:r>
      </w:ins>
    </w:p>
    <w:p w14:paraId="3361ED17" w14:textId="77777777" w:rsidR="00C96287" w:rsidRPr="00C96287" w:rsidRDefault="00C96287" w:rsidP="00C96287">
      <w:pPr>
        <w:spacing w:after="0" w:line="240" w:lineRule="auto"/>
        <w:ind w:firstLine="720"/>
        <w:jc w:val="both"/>
        <w:rPr>
          <w:ins w:id="38" w:author="Hrach Sargsyan" w:date="2024-01-24T12:13:00Z"/>
          <w:rFonts w:ascii="GHEA Grapalat" w:eastAsia="Arial" w:hAnsi="GHEA Grapalat" w:cs="Arial"/>
          <w:sz w:val="24"/>
          <w:szCs w:val="24"/>
          <w:lang w:val="hy-AM"/>
        </w:rPr>
      </w:pPr>
      <w:ins w:id="39" w:author="Hrach Sargsyan" w:date="2024-01-24T12:13:00Z"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>3. Սույն հոդվածի 1-ին մասում նշված տեղեկանքները տրամադրվում են դիմումը ներկայացվելուց հետո՝ մեկշաբաթյա ժամկետում</w:t>
        </w:r>
        <w:r w:rsidRPr="00C96287">
          <w:rPr>
            <w:rFonts w:ascii="GHEA Grapalat" w:eastAsia="Arial Unicode" w:hAnsi="GHEA Grapalat" w:cs="Sylfaen"/>
            <w:color w:val="000000"/>
            <w:sz w:val="24"/>
            <w:szCs w:val="24"/>
            <w:lang w:val="hy-AM"/>
          </w:rPr>
          <w:t>։</w:t>
        </w:r>
        <w:r w:rsidRPr="00C96287">
          <w:rPr>
            <w:rFonts w:ascii="GHEA Grapalat" w:eastAsia="Tahoma" w:hAnsi="GHEA Grapalat" w:cs="Tahoma"/>
            <w:sz w:val="24"/>
            <w:szCs w:val="24"/>
            <w:lang w:val="hy-AM"/>
          </w:rPr>
          <w:t xml:space="preserve">»։ </w:t>
        </w:r>
      </w:ins>
    </w:p>
    <w:p w14:paraId="4ED15276" w14:textId="77777777" w:rsidR="00C96287" w:rsidRPr="00C96287" w:rsidRDefault="00C96287" w:rsidP="00C96287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</w:p>
    <w:p w14:paraId="59259923" w14:textId="61A605C2" w:rsidR="00C96287" w:rsidRPr="00C96287" w:rsidRDefault="00C96287" w:rsidP="00C96287">
      <w:pPr>
        <w:spacing w:after="0" w:line="240" w:lineRule="auto"/>
        <w:rPr>
          <w:rFonts w:ascii="GHEA Grapalat" w:eastAsia="Arial" w:hAnsi="GHEA Grapalat" w:cs="Arial"/>
          <w:sz w:val="24"/>
          <w:szCs w:val="24"/>
          <w:lang w:val="hy-AM"/>
        </w:rPr>
      </w:pPr>
    </w:p>
    <w:sectPr w:rsidR="00C96287" w:rsidRPr="00C96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rach Sargsyan">
    <w15:presenceInfo w15:providerId="None" w15:userId="Hrach Sarg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84A"/>
    <w:rsid w:val="0003584A"/>
    <w:rsid w:val="00725F36"/>
    <w:rsid w:val="00C96287"/>
    <w:rsid w:val="00DD7CBA"/>
    <w:rsid w:val="00F6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5EB91"/>
  <w15:chartTrackingRefBased/>
  <w15:docId w15:val="{86CE81AD-F685-4CBD-8AB3-E78CE56E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5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6514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651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74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Ohanyan</dc:creator>
  <cp:keywords/>
  <dc:description/>
  <cp:lastModifiedBy>User</cp:lastModifiedBy>
  <cp:revision>3</cp:revision>
  <dcterms:created xsi:type="dcterms:W3CDTF">2023-11-09T05:53:00Z</dcterms:created>
  <dcterms:modified xsi:type="dcterms:W3CDTF">2024-01-25T00:12:00Z</dcterms:modified>
</cp:coreProperties>
</file>